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E8EC13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6386D">
        <w:rPr>
          <w:b/>
          <w:noProof/>
          <w:sz w:val="24"/>
        </w:rPr>
        <w:t>5151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4A9B13B" w:rsidR="001E41F3" w:rsidRPr="00410371" w:rsidRDefault="009D63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30909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9603CE" w:rsidR="001E41F3" w:rsidRPr="00410371" w:rsidRDefault="002638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CB137E1" w:rsidR="001E41F3" w:rsidRPr="00410371" w:rsidRDefault="004D07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65BF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309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E8B78A0" w:rsidR="00F25D98" w:rsidRDefault="001063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9B00D1C" w:rsidR="001E41F3" w:rsidRDefault="005309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MOs </w:t>
            </w:r>
            <w:r w:rsidR="00265BF1">
              <w:t xml:space="preserve">Corrections related </w:t>
            </w:r>
            <w:r>
              <w:t xml:space="preserve">to </w:t>
            </w:r>
            <w:r w:rsidR="00265BF1">
              <w:t>MONASTERY</w:t>
            </w:r>
            <w:r w:rsidR="00D02A53">
              <w:t>2 CRs</w:t>
            </w:r>
            <w:r w:rsidR="00265BF1">
              <w:t xml:space="preserve"> implementation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DCACDE" w:rsidR="001E41F3" w:rsidRDefault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AD8771" w:rsidR="002B2565" w:rsidRDefault="00D02A53" w:rsidP="002B2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2B2565" w:rsidRDefault="002B2565" w:rsidP="002B25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2B2565" w:rsidRDefault="002B2565" w:rsidP="002B2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0E9D7B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2020-0</w:t>
            </w:r>
            <w:r>
              <w:t>8</w:t>
            </w:r>
            <w:r w:rsidRPr="00C5383E">
              <w:t>-</w:t>
            </w:r>
            <w:r>
              <w:t>1</w:t>
            </w:r>
            <w:r w:rsidRPr="00C5383E">
              <w:t>0</w:t>
            </w:r>
          </w:p>
        </w:tc>
      </w:tr>
      <w:tr w:rsidR="002B256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2B2565" w:rsidRDefault="002B2565" w:rsidP="002B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925AB4" w:rsidR="002B2565" w:rsidRDefault="002B2565" w:rsidP="002B2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2B2565" w:rsidRDefault="002B2565" w:rsidP="002B25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2B2565" w:rsidRDefault="002B2565" w:rsidP="002B25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1C7D87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C8DB4A7" w:rsidR="001E41F3" w:rsidRDefault="00D22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having multiple CRs modifying the same figures in CT1#124e, the implementation in the specs was incorrect. In addition some changes were not implemented in the Figures.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AFB6AC" w14:textId="5A12DBDD" w:rsidR="003F6D32" w:rsidRDefault="003F6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4F606B">
              <w:rPr>
                <w:noProof/>
              </w:rPr>
              <w:t xml:space="preserve">Subclause 5 </w:t>
            </w:r>
            <w:r>
              <w:rPr>
                <w:noProof/>
              </w:rPr>
              <w:t>figures as follows</w:t>
            </w:r>
          </w:p>
          <w:p w14:paraId="6E9FD581" w14:textId="21FFC239" w:rsidR="001E41F3" w:rsidRDefault="003F6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1)Fixed Capitalization </w:t>
            </w:r>
          </w:p>
          <w:p w14:paraId="5C5EC55B" w14:textId="20899789" w:rsidR="003F6D32" w:rsidRDefault="003F6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2)Added max/minSpeed and max/minHeading</w:t>
            </w:r>
          </w:p>
          <w:p w14:paraId="643C3B4E" w14:textId="77777777" w:rsidR="004F606B" w:rsidRDefault="004F606B" w:rsidP="004F60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67BA2" w14:textId="2CE83B6B" w:rsidR="004F606B" w:rsidRDefault="004F606B" w:rsidP="004F6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Subclause 10 figures as follows</w:t>
            </w:r>
          </w:p>
          <w:p w14:paraId="63BD9745" w14:textId="77777777" w:rsidR="003F6D32" w:rsidRDefault="003F6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3)Added </w:t>
            </w:r>
            <w:r w:rsidRPr="003F6D32">
              <w:rPr>
                <w:noProof/>
              </w:rPr>
              <w:t>MessageStoreHostname</w:t>
            </w:r>
          </w:p>
          <w:p w14:paraId="76C0712C" w14:textId="4C704E7D" w:rsidR="003F6D32" w:rsidRDefault="003F6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</w:t>
            </w:r>
            <w:r w:rsidR="004F606B">
              <w:rPr>
                <w:noProof/>
              </w:rPr>
              <w:t>Added IncomingUserList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7E3A45" w:rsidR="001E41F3" w:rsidRDefault="00D22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A518022" w:rsidR="001E41F3" w:rsidRDefault="0053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5.1,10.1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93E61D" w14:textId="77777777" w:rsidR="00530909" w:rsidRPr="00854D61" w:rsidRDefault="00530909" w:rsidP="00530909">
      <w:pPr>
        <w:pStyle w:val="Heading2"/>
      </w:pPr>
      <w:bookmarkStart w:id="3" w:name="_Toc20157636"/>
      <w:bookmarkStart w:id="4" w:name="_Toc27507130"/>
      <w:bookmarkStart w:id="5" w:name="_Toc27507996"/>
      <w:bookmarkStart w:id="6" w:name="_Toc27508861"/>
      <w:bookmarkStart w:id="7" w:name="_Toc27552991"/>
      <w:bookmarkStart w:id="8" w:name="_Toc27553857"/>
      <w:bookmarkStart w:id="9" w:name="_Toc27554724"/>
      <w:bookmarkStart w:id="10" w:name="_Toc27555588"/>
      <w:bookmarkStart w:id="11" w:name="_Toc36035691"/>
      <w:bookmarkStart w:id="12" w:name="_Toc45273214"/>
      <w:r>
        <w:rPr>
          <w:rFonts w:hint="eastAsia"/>
          <w:lang w:eastAsia="ko-KR"/>
        </w:rPr>
        <w:lastRenderedPageBreak/>
        <w:t>5</w:t>
      </w:r>
      <w:r w:rsidRPr="00854D61">
        <w:t>.1</w:t>
      </w:r>
      <w:r w:rsidRPr="00854D6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EEFB296" w14:textId="77777777" w:rsidR="00530909" w:rsidRDefault="00530909" w:rsidP="00530909">
      <w:pPr>
        <w:rPr>
          <w:lang w:eastAsia="ko-KR"/>
        </w:rPr>
      </w:pPr>
      <w:r>
        <w:t xml:space="preserve">The MCPTT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MCPTT Client behaviour for the </w:t>
      </w:r>
      <w:r>
        <w:rPr>
          <w:rFonts w:hint="eastAsia"/>
          <w:lang w:eastAsia="ko-KR"/>
        </w:rPr>
        <w:t xml:space="preserve">on-network or off-network </w:t>
      </w:r>
      <w:r>
        <w:t>MCPTT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>MCPTT UE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0CA30C59" w14:textId="77777777" w:rsidR="00530909" w:rsidRDefault="00530909" w:rsidP="00530909">
      <w:r>
        <w:t>The Management Object Identifier is: urn:oma:mo:ext-3gpp-MCPTT</w:t>
      </w:r>
      <w:r>
        <w:rPr>
          <w:rFonts w:hint="eastAsia"/>
          <w:lang w:eastAsia="ko-KR"/>
        </w:rPr>
        <w:t>-user-profile</w:t>
      </w:r>
      <w:r>
        <w:t>:1.0.</w:t>
      </w:r>
    </w:p>
    <w:p w14:paraId="661D5C5D" w14:textId="77777777" w:rsidR="00530909" w:rsidRDefault="00530909" w:rsidP="00530909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0F6D582B" w14:textId="77777777" w:rsidR="00530909" w:rsidRDefault="00530909" w:rsidP="00530909">
      <w:r>
        <w:t xml:space="preserve">The OMA DM ACL property mechanism (see OMA OMA-ERELD-DM-V1_2 [2]) may be used to grant or deny access rights to OMA DM servers in order to modify nodes and leaf objects of the MCPTT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70DC312D" w14:textId="77777777" w:rsidR="00530909" w:rsidRDefault="00530909" w:rsidP="00530909">
      <w:r>
        <w:t xml:space="preserve">The following nodes and leaf objects are possible under the MCPTT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5.1.</w:t>
      </w:r>
      <w:r>
        <w:t>1, figure 5.1.2,</w:t>
      </w:r>
      <w:r>
        <w:rPr>
          <w:rFonts w:hint="eastAsia"/>
          <w:lang w:eastAsia="ko-KR"/>
        </w:rPr>
        <w:t xml:space="preserve">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3,</w:t>
      </w:r>
      <w:r>
        <w:rPr>
          <w:rFonts w:hint="eastAsia"/>
          <w:lang w:eastAsia="ko-KR"/>
        </w:rPr>
        <w:t xml:space="preserve">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 xml:space="preserve">4,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5,</w:t>
      </w:r>
      <w:r>
        <w:t xml:space="preserve"> 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 xml:space="preserve">6,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 xml:space="preserve">7, and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8.</w:t>
      </w:r>
    </w:p>
    <w:p w14:paraId="4A577718" w14:textId="77777777" w:rsidR="00530909" w:rsidRPr="006341CD" w:rsidRDefault="00530909" w:rsidP="00530909"/>
    <w:p w14:paraId="1880B55A" w14:textId="77777777" w:rsidR="00530909" w:rsidRDefault="00530909" w:rsidP="00530909">
      <w:pPr>
        <w:pStyle w:val="TH"/>
      </w:pPr>
      <w:r>
        <w:object w:dxaOrig="9661" w:dyaOrig="10592" w14:anchorId="39CD53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519.75pt" o:ole="">
            <v:imagedata r:id="rId17" o:title=""/>
          </v:shape>
          <o:OLEObject Type="Embed" ProgID="Visio.Drawing.11" ShapeID="_x0000_i1025" DrawAspect="Content" ObjectID="_1658830903" r:id="rId18"/>
        </w:object>
      </w:r>
    </w:p>
    <w:p w14:paraId="1CBA0B2C" w14:textId="77777777" w:rsidR="00530909" w:rsidRDefault="00530909" w:rsidP="00530909">
      <w:pPr>
        <w:pStyle w:val="TF"/>
      </w:pPr>
      <w:r>
        <w:t>Figure </w:t>
      </w:r>
      <w:r>
        <w:rPr>
          <w:rFonts w:hint="eastAsia"/>
          <w:lang w:eastAsia="ko-KR"/>
        </w:rPr>
        <w:t>5.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MCPTT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284B69C8" w14:textId="77777777" w:rsidR="00530909" w:rsidRDefault="00530909" w:rsidP="00530909">
      <w:pPr>
        <w:pStyle w:val="TH"/>
      </w:pPr>
      <w:r>
        <w:object w:dxaOrig="9663" w:dyaOrig="13186" w14:anchorId="15001DC4">
          <v:shape id="_x0000_i1026" type="#_x0000_t75" style="width:476.25pt;height:649.5pt" o:ole="">
            <v:imagedata r:id="rId19" o:title=""/>
          </v:shape>
          <o:OLEObject Type="Embed" ProgID="Visio.Drawing.11" ShapeID="_x0000_i1026" DrawAspect="Content" ObjectID="_1658830904" r:id="rId20"/>
        </w:object>
      </w:r>
    </w:p>
    <w:p w14:paraId="7025EC7A" w14:textId="77777777" w:rsidR="00530909" w:rsidRDefault="00530909" w:rsidP="00530909">
      <w:pPr>
        <w:pStyle w:val="TF"/>
      </w:pPr>
      <w:r>
        <w:t>Figure </w:t>
      </w:r>
      <w:r>
        <w:rPr>
          <w:rFonts w:hint="eastAsia"/>
          <w:lang w:eastAsia="ko-KR"/>
        </w:rPr>
        <w:t>5.1.2</w:t>
      </w:r>
      <w:r>
        <w:t xml:space="preserve">: The MCPTT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79EE07D1" w14:textId="77777777" w:rsidR="00530909" w:rsidRDefault="00530909" w:rsidP="00530909">
      <w:pPr>
        <w:pStyle w:val="TH"/>
      </w:pPr>
    </w:p>
    <w:p w14:paraId="3BAED4BD" w14:textId="77777777" w:rsidR="00530909" w:rsidRDefault="00530909" w:rsidP="00530909">
      <w:pPr>
        <w:pStyle w:val="TF"/>
      </w:pPr>
      <w:r>
        <w:rPr>
          <w:noProof/>
        </w:rPr>
        <w:object w:dxaOrig="7201" w:dyaOrig="9852" w14:anchorId="4082954F">
          <v:shape id="_x0000_i1027" type="#_x0000_t75" style="width:5in;height:492.75pt" o:ole="">
            <v:imagedata r:id="rId21" o:title=""/>
          </v:shape>
          <o:OLEObject Type="Embed" ProgID="Visio.Drawing.11" ShapeID="_x0000_i1027" DrawAspect="Content" ObjectID="_1658830905" r:id="rId22"/>
        </w:object>
      </w:r>
    </w:p>
    <w:p w14:paraId="3D241B38" w14:textId="77777777" w:rsidR="00530909" w:rsidRDefault="00530909" w:rsidP="00530909">
      <w:pPr>
        <w:pStyle w:val="TH"/>
        <w:rPr>
          <w:noProof/>
        </w:rPr>
      </w:pPr>
      <w:r>
        <w:t>Figure 5.1.3: The MCPTT user profile MO (3 of 3)</w:t>
      </w:r>
    </w:p>
    <w:p w14:paraId="2D3514E7" w14:textId="77777777" w:rsidR="00530909" w:rsidRDefault="00530909" w:rsidP="00530909">
      <w:pPr>
        <w:pStyle w:val="TF"/>
      </w:pPr>
      <w:r>
        <w:object w:dxaOrig="6711" w:dyaOrig="2730" w14:anchorId="6CA6DEE0">
          <v:shape id="_x0000_i1028" type="#_x0000_t75" style="width:327pt;height:132.75pt" o:ole="">
            <v:imagedata r:id="rId23" o:title=""/>
          </v:shape>
          <o:OLEObject Type="Embed" ProgID="Visio.Drawing.11" ShapeID="_x0000_i1028" DrawAspect="Content" ObjectID="_1658830906" r:id="rId24"/>
        </w:object>
      </w:r>
    </w:p>
    <w:p w14:paraId="686FA86C" w14:textId="77777777" w:rsidR="00530909" w:rsidRDefault="00530909" w:rsidP="00530909">
      <w:pPr>
        <w:pStyle w:val="TF"/>
        <w:rPr>
          <w:noProof/>
        </w:rPr>
      </w:pPr>
      <w:r>
        <w:t>Figure 5.1.4: LocationCriteriaForActivation and LocationCriteriaForDeactivation</w:t>
      </w:r>
    </w:p>
    <w:p w14:paraId="1E9D3484" w14:textId="77777777" w:rsidR="00530909" w:rsidRDefault="00530909" w:rsidP="00530909">
      <w:pPr>
        <w:pStyle w:val="TF"/>
      </w:pPr>
    </w:p>
    <w:p w14:paraId="0FF47A68" w14:textId="36977964" w:rsidR="00530909" w:rsidDel="000B1CB8" w:rsidRDefault="000B1CB8" w:rsidP="00530909">
      <w:pPr>
        <w:pStyle w:val="TF"/>
        <w:rPr>
          <w:del w:id="13" w:author="Lazaros 125" w:date="2020-08-13T09:25:00Z"/>
        </w:rPr>
      </w:pPr>
      <w:del w:id="14" w:author="Lazaros 125" w:date="2020-08-13T09:25:00Z">
        <w:r w:rsidDel="000B1CB8">
          <w:object w:dxaOrig="4470" w:dyaOrig="2750" w14:anchorId="58C115C9">
            <v:shape id="_x0000_i1029" type="#_x0000_t75" style="width:300.75pt;height:184.5pt" o:ole="">
              <v:imagedata r:id="rId25" o:title=""/>
            </v:shape>
            <o:OLEObject Type="Embed" ProgID="Visio.Drawing.11" ShapeID="_x0000_i1029" DrawAspect="Content" ObjectID="_1658830907" r:id="rId26"/>
          </w:object>
        </w:r>
      </w:del>
    </w:p>
    <w:p w14:paraId="3108A214" w14:textId="3E246616" w:rsidR="00530909" w:rsidDel="000B1CB8" w:rsidRDefault="00530909" w:rsidP="00530909">
      <w:pPr>
        <w:pStyle w:val="TF"/>
        <w:rPr>
          <w:del w:id="15" w:author="Lazaros 125" w:date="2020-08-13T09:25:00Z"/>
        </w:rPr>
      </w:pPr>
      <w:del w:id="16" w:author="Lazaros 125" w:date="2020-08-13T09:25:00Z">
        <w:r w:rsidDel="000B1CB8">
          <w:delText>Figure 5.1.5: EnterSpecificArea and ExitSpecificArea</w:delText>
        </w:r>
      </w:del>
    </w:p>
    <w:p w14:paraId="4259CA9C" w14:textId="02D8ADAB" w:rsidR="000B1CB8" w:rsidRDefault="000B1CB8" w:rsidP="000B1CB8">
      <w:pPr>
        <w:pStyle w:val="TF"/>
        <w:rPr>
          <w:ins w:id="17" w:author="Lazaros 125" w:date="2020-08-13T09:25:00Z"/>
        </w:rPr>
      </w:pPr>
      <w:ins w:id="18" w:author="Lazaros 125" w:date="2020-08-13T09:25:00Z">
        <w:r>
          <w:object w:dxaOrig="4470" w:dyaOrig="2750" w14:anchorId="18565078">
            <v:shape id="_x0000_i1030" type="#_x0000_t75" style="width:300.75pt;height:184.5pt" o:ole="">
              <v:imagedata r:id="rId27" o:title=""/>
            </v:shape>
            <o:OLEObject Type="Embed" ProgID="Visio.Drawing.11" ShapeID="_x0000_i1030" DrawAspect="Content" ObjectID="_1658830908" r:id="rId28"/>
          </w:object>
        </w:r>
      </w:ins>
    </w:p>
    <w:p w14:paraId="09BE934C" w14:textId="77777777" w:rsidR="000B1CB8" w:rsidRDefault="000B1CB8" w:rsidP="000B1CB8">
      <w:pPr>
        <w:pStyle w:val="TF"/>
        <w:rPr>
          <w:ins w:id="19" w:author="Lazaros 125" w:date="2020-08-13T09:25:00Z"/>
          <w:noProof/>
        </w:rPr>
      </w:pPr>
      <w:ins w:id="20" w:author="Lazaros 125" w:date="2020-08-13T09:25:00Z">
        <w:r>
          <w:t>Figure 5.1.5: EnterSpecificArea and ExitSpecificArea</w:t>
        </w:r>
      </w:ins>
    </w:p>
    <w:p w14:paraId="333E98E1" w14:textId="77777777" w:rsidR="00530909" w:rsidRDefault="00530909" w:rsidP="00530909">
      <w:pPr>
        <w:pStyle w:val="TF"/>
        <w:rPr>
          <w:noProof/>
        </w:rPr>
      </w:pPr>
    </w:p>
    <w:p w14:paraId="037BD1C0" w14:textId="6D75E09E" w:rsidR="00530909" w:rsidDel="000B1CB8" w:rsidRDefault="00530909" w:rsidP="00530909">
      <w:pPr>
        <w:pStyle w:val="TF"/>
        <w:rPr>
          <w:del w:id="21" w:author="Lazaros 125" w:date="2020-08-13T09:27:00Z"/>
          <w:noProof/>
        </w:rPr>
      </w:pPr>
      <w:del w:id="22" w:author="Lazaros 125" w:date="2020-08-13T09:27:00Z">
        <w:r w:rsidDel="000B1CB8">
          <w:rPr>
            <w:noProof/>
          </w:rPr>
          <w:object w:dxaOrig="5101" w:dyaOrig="1141" w14:anchorId="026D94C4">
            <v:shape id="_x0000_i1031" type="#_x0000_t75" style="width:366pt;height:81pt" o:ole="">
              <v:imagedata r:id="rId29" o:title=""/>
            </v:shape>
            <o:OLEObject Type="Embed" ProgID="Visio.Drawing.11" ShapeID="_x0000_i1031" DrawAspect="Content" ObjectID="_1658830909" r:id="rId30"/>
          </w:object>
        </w:r>
      </w:del>
    </w:p>
    <w:p w14:paraId="402A5657" w14:textId="3BC3588B" w:rsidR="00530909" w:rsidDel="000B1CB8" w:rsidRDefault="00530909" w:rsidP="00530909">
      <w:pPr>
        <w:pStyle w:val="TF"/>
        <w:rPr>
          <w:del w:id="23" w:author="Lazaros 125" w:date="2020-08-13T09:27:00Z"/>
          <w:noProof/>
        </w:rPr>
      </w:pPr>
      <w:del w:id="24" w:author="Lazaros 125" w:date="2020-08-13T09:27:00Z">
        <w:r w:rsidRPr="006A029C" w:rsidDel="000B1CB8">
          <w:rPr>
            <w:noProof/>
          </w:rPr>
          <w:delText>Figure 5.1.</w:delText>
        </w:r>
        <w:r w:rsidDel="000B1CB8">
          <w:rPr>
            <w:noProof/>
          </w:rPr>
          <w:delText>6</w:delText>
        </w:r>
        <w:r w:rsidRPr="006A029C" w:rsidDel="000B1CB8">
          <w:rPr>
            <w:noProof/>
          </w:rPr>
          <w:delText xml:space="preserve">: </w:delText>
        </w:r>
        <w:r w:rsidDel="000B1CB8">
          <w:rPr>
            <w:noProof/>
          </w:rPr>
          <w:delText>RulesForAffiliation and RulesForDeaffiliation</w:delText>
        </w:r>
      </w:del>
    </w:p>
    <w:p w14:paraId="5D7B8ADE" w14:textId="6D5F15FE" w:rsidR="000B1CB8" w:rsidRDefault="000B1CB8" w:rsidP="000B1CB8">
      <w:pPr>
        <w:pStyle w:val="TF"/>
        <w:rPr>
          <w:ins w:id="25" w:author="Lazaros 125" w:date="2020-08-13T09:27:00Z"/>
          <w:noProof/>
        </w:rPr>
      </w:pPr>
      <w:ins w:id="26" w:author="Lazaros 125" w:date="2020-08-13T09:27:00Z">
        <w:r>
          <w:rPr>
            <w:noProof/>
          </w:rPr>
          <w:object w:dxaOrig="4250" w:dyaOrig="950" w14:anchorId="1DA4FC9B">
            <v:shape id="_x0000_i1032" type="#_x0000_t75" style="width:305.25pt;height:67.5pt" o:ole="">
              <v:imagedata r:id="rId31" o:title=""/>
            </v:shape>
            <o:OLEObject Type="Embed" ProgID="Visio.Drawing.11" ShapeID="_x0000_i1032" DrawAspect="Content" ObjectID="_1658830910" r:id="rId32"/>
          </w:object>
        </w:r>
      </w:ins>
    </w:p>
    <w:p w14:paraId="678B4834" w14:textId="77777777" w:rsidR="000B1CB8" w:rsidRDefault="000B1CB8" w:rsidP="000B1CB8">
      <w:pPr>
        <w:pStyle w:val="TF"/>
        <w:rPr>
          <w:ins w:id="27" w:author="Lazaros 125" w:date="2020-08-13T09:27:00Z"/>
          <w:noProof/>
        </w:rPr>
      </w:pPr>
      <w:ins w:id="28" w:author="Lazaros 125" w:date="2020-08-13T09:27:00Z">
        <w:r w:rsidRPr="006A029C">
          <w:rPr>
            <w:noProof/>
          </w:rPr>
          <w:t>Figure 5.1.</w:t>
        </w:r>
        <w:r>
          <w:rPr>
            <w:noProof/>
          </w:rPr>
          <w:t>6</w:t>
        </w:r>
        <w:r w:rsidRPr="006A029C">
          <w:rPr>
            <w:noProof/>
          </w:rPr>
          <w:t xml:space="preserve">: </w:t>
        </w:r>
        <w:r>
          <w:rPr>
            <w:noProof/>
          </w:rPr>
          <w:t>RulesForAffiliation and RulesForDeaffiliation</w:t>
        </w:r>
      </w:ins>
    </w:p>
    <w:p w14:paraId="333F2C29" w14:textId="77777777" w:rsidR="00530909" w:rsidRDefault="00530909" w:rsidP="00530909">
      <w:pPr>
        <w:pStyle w:val="TF"/>
        <w:rPr>
          <w:noProof/>
        </w:rPr>
      </w:pPr>
    </w:p>
    <w:p w14:paraId="198DF198" w14:textId="77777777" w:rsidR="00530909" w:rsidRDefault="00530909" w:rsidP="00530909">
      <w:pPr>
        <w:pStyle w:val="TF"/>
        <w:rPr>
          <w:noProof/>
        </w:rPr>
      </w:pPr>
      <w:r>
        <w:rPr>
          <w:noProof/>
        </w:rPr>
        <w:object w:dxaOrig="5196" w:dyaOrig="1344" w14:anchorId="40F0E763">
          <v:shape id="_x0000_i1033" type="#_x0000_t75" style="width:366.75pt;height:95.25pt" o:ole="">
            <v:imagedata r:id="rId33" o:title=""/>
          </v:shape>
          <o:OLEObject Type="Embed" ProgID="Visio.Drawing.11" ShapeID="_x0000_i1033" DrawAspect="Content" ObjectID="_1658830911" r:id="rId34"/>
        </w:object>
      </w:r>
    </w:p>
    <w:p w14:paraId="757A1FBE" w14:textId="77777777" w:rsidR="00530909" w:rsidRDefault="00530909" w:rsidP="00530909">
      <w:pPr>
        <w:pStyle w:val="TF"/>
        <w:rPr>
          <w:noProof/>
        </w:rPr>
      </w:pPr>
      <w:r w:rsidRPr="006A029C">
        <w:rPr>
          <w:noProof/>
        </w:rPr>
        <w:t>Figure 5.1.</w:t>
      </w:r>
      <w:r>
        <w:rPr>
          <w:noProof/>
        </w:rPr>
        <w:t>7</w:t>
      </w:r>
      <w:r w:rsidRPr="006A029C">
        <w:rPr>
          <w:noProof/>
        </w:rPr>
        <w:t xml:space="preserve">: </w:t>
      </w:r>
      <w:r>
        <w:rPr>
          <w:noProof/>
        </w:rPr>
        <w:t>ListOfLocationCriteria</w:t>
      </w:r>
    </w:p>
    <w:p w14:paraId="6920BFD2" w14:textId="77777777" w:rsidR="00530909" w:rsidRDefault="00530909" w:rsidP="00530909">
      <w:pPr>
        <w:pStyle w:val="TF"/>
        <w:rPr>
          <w:noProof/>
        </w:rPr>
      </w:pPr>
    </w:p>
    <w:p w14:paraId="286BC89C" w14:textId="4F3FBE9D" w:rsidR="00530909" w:rsidDel="000B1CB8" w:rsidRDefault="00530909" w:rsidP="00530909">
      <w:pPr>
        <w:pStyle w:val="TF"/>
        <w:rPr>
          <w:del w:id="29" w:author="Lazaros 125" w:date="2020-08-13T09:27:00Z"/>
          <w:noProof/>
        </w:rPr>
      </w:pPr>
      <w:del w:id="30" w:author="Lazaros 125" w:date="2020-08-13T09:27:00Z">
        <w:r w:rsidDel="000B1CB8">
          <w:rPr>
            <w:noProof/>
          </w:rPr>
          <w:object w:dxaOrig="4488" w:dyaOrig="649" w14:anchorId="74E9A60B">
            <v:shape id="_x0000_i1034" type="#_x0000_t75" style="width:345pt;height:50.25pt" o:ole="">
              <v:imagedata r:id="rId35" o:title=""/>
            </v:shape>
            <o:OLEObject Type="Embed" ProgID="Visio.Drawing.11" ShapeID="_x0000_i1034" DrawAspect="Content" ObjectID="_1658830912" r:id="rId36"/>
          </w:object>
        </w:r>
      </w:del>
    </w:p>
    <w:p w14:paraId="49FBE309" w14:textId="5DB50624" w:rsidR="00530909" w:rsidDel="000B1CB8" w:rsidRDefault="00530909" w:rsidP="00530909">
      <w:pPr>
        <w:pStyle w:val="TF"/>
        <w:rPr>
          <w:del w:id="31" w:author="Lazaros 125" w:date="2020-08-13T09:27:00Z"/>
          <w:noProof/>
        </w:rPr>
      </w:pPr>
      <w:del w:id="32" w:author="Lazaros 125" w:date="2020-08-13T09:27:00Z">
        <w:r w:rsidRPr="006A029C" w:rsidDel="000B1CB8">
          <w:rPr>
            <w:noProof/>
          </w:rPr>
          <w:delText>Figure 5.1.</w:delText>
        </w:r>
        <w:r w:rsidDel="000B1CB8">
          <w:rPr>
            <w:noProof/>
          </w:rPr>
          <w:delText>8</w:delText>
        </w:r>
        <w:r w:rsidRPr="006A029C" w:rsidDel="000B1CB8">
          <w:rPr>
            <w:noProof/>
          </w:rPr>
          <w:delText xml:space="preserve">: </w:delText>
        </w:r>
        <w:r w:rsidDel="000B1CB8">
          <w:rPr>
            <w:noProof/>
          </w:rPr>
          <w:delText>ListOfFunctionalaliases</w:delText>
        </w:r>
      </w:del>
    </w:p>
    <w:p w14:paraId="4ED83B68" w14:textId="0B93AE2A" w:rsidR="000B1CB8" w:rsidRDefault="000B1CB8" w:rsidP="000B1CB8">
      <w:pPr>
        <w:pStyle w:val="TF"/>
        <w:rPr>
          <w:ins w:id="33" w:author="Lazaros 125" w:date="2020-08-13T09:27:00Z"/>
          <w:noProof/>
        </w:rPr>
      </w:pPr>
      <w:ins w:id="34" w:author="Lazaros 125" w:date="2020-08-13T09:27:00Z">
        <w:r>
          <w:rPr>
            <w:noProof/>
          </w:rPr>
          <w:object w:dxaOrig="3740" w:dyaOrig="540" w14:anchorId="5A1E1353">
            <v:shape id="_x0000_i1035" type="#_x0000_t75" style="width:287.25pt;height:42pt" o:ole="">
              <v:imagedata r:id="rId37" o:title=""/>
            </v:shape>
            <o:OLEObject Type="Embed" ProgID="Visio.Drawing.11" ShapeID="_x0000_i1035" DrawAspect="Content" ObjectID="_1658830913" r:id="rId38"/>
          </w:object>
        </w:r>
      </w:ins>
    </w:p>
    <w:p w14:paraId="586BDFF8" w14:textId="32246DDE" w:rsidR="000B1CB8" w:rsidRDefault="000B1CB8" w:rsidP="000B1CB8">
      <w:pPr>
        <w:pStyle w:val="TF"/>
        <w:rPr>
          <w:ins w:id="35" w:author="Lazaros 125" w:date="2020-08-13T09:27:00Z"/>
          <w:noProof/>
        </w:rPr>
      </w:pPr>
      <w:ins w:id="36" w:author="Lazaros 125" w:date="2020-08-13T09:27:00Z">
        <w:r w:rsidRPr="006A029C">
          <w:rPr>
            <w:noProof/>
          </w:rPr>
          <w:t>Figure 5.1.</w:t>
        </w:r>
        <w:r>
          <w:rPr>
            <w:noProof/>
          </w:rPr>
          <w:t>8</w:t>
        </w:r>
        <w:r w:rsidRPr="006A029C">
          <w:rPr>
            <w:noProof/>
          </w:rPr>
          <w:t xml:space="preserve">: </w:t>
        </w:r>
        <w:r>
          <w:rPr>
            <w:noProof/>
          </w:rPr>
          <w:t>ListOfFunctional</w:t>
        </w:r>
      </w:ins>
      <w:ins w:id="37" w:author="Lazaros 125" w:date="2020-08-13T09:28:00Z">
        <w:r>
          <w:rPr>
            <w:noProof/>
          </w:rPr>
          <w:t>A</w:t>
        </w:r>
      </w:ins>
      <w:ins w:id="38" w:author="Lazaros 125" w:date="2020-08-13T09:27:00Z">
        <w:r>
          <w:rPr>
            <w:noProof/>
          </w:rPr>
          <w:t>liases</w:t>
        </w:r>
      </w:ins>
    </w:p>
    <w:p w14:paraId="04B97730" w14:textId="77777777" w:rsidR="000B1CB8" w:rsidRDefault="000B1CB8" w:rsidP="00530909">
      <w:pPr>
        <w:pStyle w:val="TF"/>
        <w:rPr>
          <w:ins w:id="39" w:author="Lazaros 125" w:date="2020-08-13T09:27:00Z"/>
          <w:noProof/>
        </w:rPr>
      </w:pPr>
    </w:p>
    <w:p w14:paraId="36BFCA9A" w14:textId="77777777" w:rsidR="00530909" w:rsidRDefault="00530909" w:rsidP="00530909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59E6079E" w14:textId="77777777" w:rsidR="00530909" w:rsidRPr="00854D61" w:rsidRDefault="00530909" w:rsidP="00530909">
      <w:pPr>
        <w:pStyle w:val="Heading2"/>
      </w:pPr>
      <w:bookmarkStart w:id="40" w:name="_Toc20158085"/>
      <w:bookmarkStart w:id="41" w:name="_Toc27507633"/>
      <w:bookmarkStart w:id="42" w:name="_Toc27508499"/>
      <w:bookmarkStart w:id="43" w:name="_Toc27509364"/>
      <w:bookmarkStart w:id="44" w:name="_Toc27553494"/>
      <w:bookmarkStart w:id="45" w:name="_Toc27554360"/>
      <w:bookmarkStart w:id="46" w:name="_Toc27555227"/>
      <w:bookmarkStart w:id="47" w:name="_Toc27556091"/>
      <w:bookmarkStart w:id="48" w:name="_Toc36036291"/>
      <w:bookmarkStart w:id="49" w:name="_Toc45273846"/>
      <w:r>
        <w:rPr>
          <w:rFonts w:hint="eastAsia"/>
          <w:lang w:eastAsia="ko-KR"/>
        </w:rPr>
        <w:t>10.</w:t>
      </w:r>
      <w:r w:rsidRPr="00854D61">
        <w:t>1</w:t>
      </w:r>
      <w:r w:rsidRPr="00854D61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8BF1F7F" w14:textId="77777777" w:rsidR="00530909" w:rsidRDefault="00530909" w:rsidP="00530909">
      <w:pPr>
        <w:rPr>
          <w:lang w:eastAsia="ko-KR"/>
        </w:rPr>
      </w:pPr>
      <w:r>
        <w:t xml:space="preserve">The MCData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MCData Client behaviour for the </w:t>
      </w:r>
      <w:r>
        <w:rPr>
          <w:rFonts w:hint="eastAsia"/>
          <w:lang w:eastAsia="ko-KR"/>
        </w:rPr>
        <w:t xml:space="preserve">on-network or off-network </w:t>
      </w:r>
      <w:r>
        <w:t>MCData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 xml:space="preserve">MCData </w:t>
      </w:r>
      <w:r>
        <w:rPr>
          <w:lang w:eastAsia="ko-KR"/>
        </w:rPr>
        <w:t>user profile</w:t>
      </w:r>
      <w:r>
        <w:rPr>
          <w:rFonts w:hint="eastAsia"/>
          <w:lang w:eastAsia="ko-KR"/>
        </w:rPr>
        <w:t xml:space="preserve">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072848F2" w14:textId="77777777" w:rsidR="00530909" w:rsidRDefault="00530909" w:rsidP="00530909">
      <w:r>
        <w:t>The Management Object Identifier is: urn:oma:mo:ext-3gpp-MCData</w:t>
      </w:r>
      <w:r>
        <w:rPr>
          <w:rFonts w:hint="eastAsia"/>
          <w:lang w:eastAsia="ko-KR"/>
        </w:rPr>
        <w:t>-user-profile</w:t>
      </w:r>
      <w:r>
        <w:t>:1.0.</w:t>
      </w:r>
    </w:p>
    <w:p w14:paraId="2F831E6B" w14:textId="77777777" w:rsidR="00530909" w:rsidRDefault="00530909" w:rsidP="00530909">
      <w:r>
        <w:t>Protocol compatibility: This MO is compatible with OMA OMA DM 1.2 [</w:t>
      </w:r>
      <w:r>
        <w:rPr>
          <w:rFonts w:hint="eastAsia"/>
          <w:lang w:eastAsia="ko-KR"/>
        </w:rPr>
        <w:t>3</w:t>
      </w:r>
      <w:r>
        <w:t>].</w:t>
      </w:r>
    </w:p>
    <w:p w14:paraId="5432B2AE" w14:textId="77777777" w:rsidR="00530909" w:rsidRDefault="00530909" w:rsidP="00530909">
      <w:r>
        <w:t xml:space="preserve">The OMA DM ACL property mechanism (see OMA OMA-ERELD-DM-V1_2 [2]) may be used to grant or deny access rights to OMA DM servers in order to modify nodes and leaf objects of the MCData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37FDA5D0" w14:textId="58234450" w:rsidR="00530909" w:rsidRDefault="00530909" w:rsidP="00530909">
      <w:r>
        <w:t xml:space="preserve">The following nodes and leaf objects are possible under the MCData </w:t>
      </w:r>
      <w:r>
        <w:rPr>
          <w:rFonts w:hint="eastAsia"/>
          <w:lang w:eastAsia="ko-KR"/>
        </w:rPr>
        <w:t xml:space="preserve">user profile </w:t>
      </w:r>
      <w:r>
        <w:t>node as described in figures </w:t>
      </w:r>
      <w:r>
        <w:rPr>
          <w:rFonts w:hint="eastAsia"/>
          <w:lang w:eastAsia="ko-KR"/>
        </w:rPr>
        <w:t>10.1.</w:t>
      </w:r>
      <w:r>
        <w:t>1</w:t>
      </w:r>
      <w:del w:id="50" w:author="Lazaros 125" w:date="2020-08-13T09:30:00Z">
        <w:r w:rsidDel="00AC5028">
          <w:delText>,</w:delText>
        </w:r>
      </w:del>
      <w:r>
        <w:t xml:space="preserve"> through </w:t>
      </w:r>
      <w:del w:id="51" w:author="Lazaros 125" w:date="2020-08-13T09:31:00Z">
        <w:r w:rsidDel="00AC5028">
          <w:delText xml:space="preserve">10.1.3, and </w:delText>
        </w:r>
        <w:r w:rsidDel="00AC5028">
          <w:rPr>
            <w:lang w:eastAsia="ko-KR"/>
          </w:rPr>
          <w:delText>figure</w:delText>
        </w:r>
        <w:r w:rsidDel="00AC5028">
          <w:delText> </w:delText>
        </w:r>
      </w:del>
      <w:r>
        <w:t>10.1.4:</w:t>
      </w:r>
    </w:p>
    <w:p w14:paraId="18CEE5EC" w14:textId="77777777" w:rsidR="00530909" w:rsidRPr="006341CD" w:rsidRDefault="00530909" w:rsidP="00530909"/>
    <w:p w14:paraId="54573B8A" w14:textId="77777777" w:rsidR="00530909" w:rsidRDefault="00530909" w:rsidP="00530909">
      <w:pPr>
        <w:pStyle w:val="TH"/>
      </w:pPr>
      <w:r>
        <w:rPr>
          <w:rFonts w:ascii="Times New Roman" w:hAnsi="Times New Roman"/>
        </w:rPr>
        <w:object w:dxaOrig="10390" w:dyaOrig="12820" w14:anchorId="23DF1863">
          <v:shape id="_x0000_i1036" type="#_x0000_t75" style="width:519.75pt;height:641.25pt" o:ole="">
            <v:imagedata r:id="rId39" o:title=""/>
          </v:shape>
          <o:OLEObject Type="Embed" ProgID="Visio.Drawing.11" ShapeID="_x0000_i1036" DrawAspect="Content" ObjectID="_1658830914" r:id="rId40"/>
        </w:object>
      </w:r>
    </w:p>
    <w:p w14:paraId="31940ECD" w14:textId="77777777" w:rsidR="00530909" w:rsidRDefault="00530909" w:rsidP="00530909">
      <w:pPr>
        <w:pStyle w:val="TF"/>
      </w:pPr>
      <w:r>
        <w:t>Figure </w:t>
      </w:r>
      <w:r>
        <w:rPr>
          <w:rFonts w:hint="eastAsia"/>
          <w:lang w:eastAsia="ko-KR"/>
        </w:rPr>
        <w:t>10.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MCData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4</w:t>
      </w:r>
      <w:r>
        <w:rPr>
          <w:rFonts w:hint="eastAsia"/>
          <w:lang w:eastAsia="ko-KR"/>
        </w:rPr>
        <w:t>)</w:t>
      </w:r>
    </w:p>
    <w:p w14:paraId="18089702" w14:textId="29A15502" w:rsidR="00530909" w:rsidDel="00AC5028" w:rsidRDefault="00530909" w:rsidP="00530909">
      <w:pPr>
        <w:pStyle w:val="TH"/>
        <w:rPr>
          <w:del w:id="52" w:author="Lazaros 125" w:date="2020-08-13T09:32:00Z"/>
        </w:rPr>
      </w:pPr>
      <w:del w:id="53" w:author="Lazaros 125" w:date="2020-08-13T09:32:00Z">
        <w:r w:rsidDel="00AC5028">
          <w:object w:dxaOrig="10224" w:dyaOrig="12012" w14:anchorId="40B75200">
            <v:shape id="_x0000_i1037" type="#_x0000_t75" style="width:480pt;height:564.75pt" o:ole="">
              <v:imagedata r:id="rId41" o:title=""/>
            </v:shape>
            <o:OLEObject Type="Embed" ProgID="Visio.Drawing.11" ShapeID="_x0000_i1037" DrawAspect="Content" ObjectID="_1658830915" r:id="rId42"/>
          </w:object>
        </w:r>
      </w:del>
    </w:p>
    <w:p w14:paraId="1C95D49C" w14:textId="4907E6C1" w:rsidR="00530909" w:rsidDel="00AC5028" w:rsidRDefault="00530909" w:rsidP="00530909">
      <w:pPr>
        <w:pStyle w:val="TF"/>
        <w:rPr>
          <w:del w:id="54" w:author="Lazaros 125" w:date="2020-08-13T09:32:00Z"/>
          <w:lang w:eastAsia="ko-KR"/>
        </w:rPr>
      </w:pPr>
      <w:del w:id="55" w:author="Lazaros 125" w:date="2020-08-13T09:32:00Z">
        <w:r w:rsidDel="00AC5028">
          <w:delText>Figure </w:delText>
        </w:r>
        <w:r w:rsidDel="00AC5028">
          <w:rPr>
            <w:rFonts w:hint="eastAsia"/>
            <w:lang w:eastAsia="ko-KR"/>
          </w:rPr>
          <w:delText>10.1.2</w:delText>
        </w:r>
        <w:r w:rsidDel="00AC5028">
          <w:delText xml:space="preserve">: The MCData </w:delText>
        </w:r>
        <w:r w:rsidDel="00AC5028">
          <w:rPr>
            <w:rFonts w:hint="eastAsia"/>
            <w:lang w:eastAsia="ko-KR"/>
          </w:rPr>
          <w:delText xml:space="preserve">user profile MO (2 of </w:delText>
        </w:r>
        <w:r w:rsidDel="00AC5028">
          <w:rPr>
            <w:lang w:eastAsia="ko-KR"/>
          </w:rPr>
          <w:delText>4</w:delText>
        </w:r>
        <w:r w:rsidDel="00AC5028">
          <w:rPr>
            <w:rFonts w:hint="eastAsia"/>
            <w:lang w:eastAsia="ko-KR"/>
          </w:rPr>
          <w:delText>)</w:delText>
        </w:r>
      </w:del>
    </w:p>
    <w:p w14:paraId="6DC11482" w14:textId="785AAD31" w:rsidR="00AC5028" w:rsidRDefault="004F606B" w:rsidP="00AC5028">
      <w:pPr>
        <w:pStyle w:val="TH"/>
        <w:rPr>
          <w:ins w:id="56" w:author="Lazaros 125" w:date="2020-08-13T09:32:00Z"/>
        </w:rPr>
      </w:pPr>
      <w:ins w:id="57" w:author="Lazaros 125" w:date="2020-08-13T09:33:00Z">
        <w:r>
          <w:object w:dxaOrig="7470" w:dyaOrig="9570" w14:anchorId="57A7FFD8">
            <v:shape id="_x0000_i1038" type="#_x0000_t75" style="width:351pt;height:450pt" o:ole="">
              <v:imagedata r:id="rId43" o:title=""/>
            </v:shape>
            <o:OLEObject Type="Embed" ProgID="Visio.Drawing.11" ShapeID="_x0000_i1038" DrawAspect="Content" ObjectID="_1658830916" r:id="rId44"/>
          </w:object>
        </w:r>
      </w:ins>
    </w:p>
    <w:p w14:paraId="233C9FD0" w14:textId="77777777" w:rsidR="00AC5028" w:rsidRDefault="00AC5028" w:rsidP="00AC5028">
      <w:pPr>
        <w:pStyle w:val="TF"/>
        <w:rPr>
          <w:ins w:id="58" w:author="Lazaros 125" w:date="2020-08-13T09:32:00Z"/>
          <w:lang w:eastAsia="ko-KR"/>
        </w:rPr>
      </w:pPr>
      <w:ins w:id="59" w:author="Lazaros 125" w:date="2020-08-13T09:32:00Z">
        <w:r>
          <w:t>Figure </w:t>
        </w:r>
        <w:r>
          <w:rPr>
            <w:rFonts w:hint="eastAsia"/>
            <w:lang w:eastAsia="ko-KR"/>
          </w:rPr>
          <w:t>10.1.2</w:t>
        </w:r>
        <w:r>
          <w:t xml:space="preserve">: The MCData </w:t>
        </w:r>
        <w:r>
          <w:rPr>
            <w:rFonts w:hint="eastAsia"/>
            <w:lang w:eastAsia="ko-KR"/>
          </w:rPr>
          <w:t xml:space="preserve">user profile MO (2 of </w:t>
        </w:r>
        <w:r>
          <w:rPr>
            <w:lang w:eastAsia="ko-KR"/>
          </w:rPr>
          <w:t>4</w:t>
        </w:r>
        <w:r>
          <w:rPr>
            <w:rFonts w:hint="eastAsia"/>
            <w:lang w:eastAsia="ko-KR"/>
          </w:rPr>
          <w:t>)</w:t>
        </w:r>
      </w:ins>
    </w:p>
    <w:p w14:paraId="4F2C4843" w14:textId="77777777" w:rsidR="00AC5028" w:rsidRDefault="00AC5028" w:rsidP="00530909">
      <w:pPr>
        <w:pStyle w:val="TF"/>
        <w:rPr>
          <w:ins w:id="60" w:author="Lazaros 125" w:date="2020-08-13T09:32:00Z"/>
          <w:lang w:eastAsia="ko-KR"/>
        </w:rPr>
      </w:pPr>
    </w:p>
    <w:p w14:paraId="3B0A36F2" w14:textId="77777777" w:rsidR="00530909" w:rsidRDefault="00530909" w:rsidP="00530909">
      <w:pPr>
        <w:pStyle w:val="TF"/>
        <w:rPr>
          <w:lang w:eastAsia="ko-KR"/>
        </w:rPr>
      </w:pPr>
      <w:r>
        <w:object w:dxaOrig="10179" w:dyaOrig="5073" w14:anchorId="53D1A124">
          <v:shape id="_x0000_i1039" type="#_x0000_t75" style="width:481.5pt;height:240pt" o:ole="">
            <v:imagedata r:id="rId45" o:title=""/>
          </v:shape>
          <o:OLEObject Type="Embed" ProgID="Visio.Drawing.11" ShapeID="_x0000_i1039" DrawAspect="Content" ObjectID="_1658830917" r:id="rId46"/>
        </w:object>
      </w:r>
    </w:p>
    <w:p w14:paraId="11EAA654" w14:textId="77777777" w:rsidR="00530909" w:rsidRDefault="00530909" w:rsidP="00530909">
      <w:pPr>
        <w:pStyle w:val="TF"/>
      </w:pPr>
      <w:r>
        <w:t>Figure </w:t>
      </w:r>
      <w:r>
        <w:rPr>
          <w:rFonts w:hint="eastAsia"/>
          <w:lang w:eastAsia="ko-KR"/>
        </w:rPr>
        <w:t>10.1.</w:t>
      </w:r>
      <w:r>
        <w:rPr>
          <w:lang w:eastAsia="ko-KR"/>
        </w:rPr>
        <w:t>3</w:t>
      </w:r>
      <w:r>
        <w:t xml:space="preserve">: The MCData </w:t>
      </w:r>
      <w:r>
        <w:rPr>
          <w:rFonts w:hint="eastAsia"/>
          <w:lang w:eastAsia="ko-KR"/>
        </w:rPr>
        <w:t>user profile MO (</w:t>
      </w: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of </w:t>
      </w:r>
      <w:r>
        <w:rPr>
          <w:lang w:eastAsia="ko-KR"/>
        </w:rPr>
        <w:t>4</w:t>
      </w:r>
      <w:r>
        <w:rPr>
          <w:rFonts w:hint="eastAsia"/>
          <w:lang w:eastAsia="ko-KR"/>
        </w:rPr>
        <w:t>)</w:t>
      </w:r>
    </w:p>
    <w:p w14:paraId="71FB91C5" w14:textId="77777777" w:rsidR="00530909" w:rsidRDefault="00530909" w:rsidP="00530909">
      <w:pPr>
        <w:pStyle w:val="TF"/>
      </w:pPr>
    </w:p>
    <w:p w14:paraId="5B1427AE" w14:textId="77777777" w:rsidR="00530909" w:rsidRDefault="00530909" w:rsidP="00530909">
      <w:pPr>
        <w:pStyle w:val="TH"/>
        <w:rPr>
          <w:noProof/>
        </w:rPr>
      </w:pPr>
      <w:r>
        <w:rPr>
          <w:noProof/>
        </w:rPr>
        <w:object w:dxaOrig="5370" w:dyaOrig="1070" w14:anchorId="2C1FC56F">
          <v:shape id="_x0000_i1040" type="#_x0000_t75" style="width:268.5pt;height:53.25pt" o:ole="">
            <v:imagedata r:id="rId47" o:title=""/>
          </v:shape>
          <o:OLEObject Type="Embed" ProgID="Visio.Drawing.11" ShapeID="_x0000_i1040" DrawAspect="Content" ObjectID="_1658830918" r:id="rId48"/>
        </w:object>
      </w:r>
    </w:p>
    <w:p w14:paraId="2F431474" w14:textId="77777777" w:rsidR="00530909" w:rsidRDefault="00530909" w:rsidP="00530909">
      <w:pPr>
        <w:pStyle w:val="TF"/>
      </w:pPr>
      <w:r>
        <w:t>Figure </w:t>
      </w:r>
      <w:r>
        <w:rPr>
          <w:lang w:eastAsia="ko-KR"/>
        </w:rPr>
        <w:t>10.1.4</w:t>
      </w:r>
      <w:r>
        <w:t xml:space="preserve">: The MCData </w:t>
      </w:r>
      <w:r>
        <w:rPr>
          <w:lang w:eastAsia="ko-KR"/>
        </w:rPr>
        <w:t>user profile MO (4 of 4)</w:t>
      </w:r>
    </w:p>
    <w:p w14:paraId="4E6F6E16" w14:textId="77777777" w:rsidR="00530909" w:rsidRPr="00530909" w:rsidRDefault="00530909" w:rsidP="00530909"/>
    <w:sectPr w:rsidR="00530909" w:rsidRPr="00530909" w:rsidSect="000B7FED">
      <w:headerReference w:type="even" r:id="rId49"/>
      <w:headerReference w:type="default" r:id="rId50"/>
      <w:headerReference w:type="first" r:id="rId5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10F58" w14:textId="77777777" w:rsidR="004F606B" w:rsidRDefault="004F606B">
      <w:r>
        <w:separator/>
      </w:r>
    </w:p>
  </w:endnote>
  <w:endnote w:type="continuationSeparator" w:id="0">
    <w:p w14:paraId="11FF0215" w14:textId="77777777" w:rsidR="004F606B" w:rsidRDefault="004F6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918A" w14:textId="77777777" w:rsidR="004F606B" w:rsidRDefault="004F60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D3E0D" w14:textId="77777777" w:rsidR="004F606B" w:rsidRDefault="004F60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F81FC" w14:textId="77777777" w:rsidR="004F606B" w:rsidRDefault="004F60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F865E" w14:textId="77777777" w:rsidR="004F606B" w:rsidRDefault="004F606B">
      <w:r>
        <w:separator/>
      </w:r>
    </w:p>
  </w:footnote>
  <w:footnote w:type="continuationSeparator" w:id="0">
    <w:p w14:paraId="081AC9B4" w14:textId="77777777" w:rsidR="004F606B" w:rsidRDefault="004F6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4F606B" w:rsidRDefault="004F60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C587E" w14:textId="77777777" w:rsidR="004F606B" w:rsidRDefault="004F60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D6F3" w14:textId="77777777" w:rsidR="004F606B" w:rsidRDefault="004F60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4F606B" w:rsidRDefault="004F60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4F606B" w:rsidRDefault="004F606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4F606B" w:rsidRDefault="004F606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125">
    <w15:presenceInfo w15:providerId="None" w15:userId="Lazaros 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1CB8"/>
    <w:rsid w:val="000B7FED"/>
    <w:rsid w:val="000C038A"/>
    <w:rsid w:val="000C6598"/>
    <w:rsid w:val="001063CE"/>
    <w:rsid w:val="00143DCF"/>
    <w:rsid w:val="00145D43"/>
    <w:rsid w:val="001627BC"/>
    <w:rsid w:val="00185EEA"/>
    <w:rsid w:val="00192C46"/>
    <w:rsid w:val="001A08B3"/>
    <w:rsid w:val="001A7B60"/>
    <w:rsid w:val="001B52F0"/>
    <w:rsid w:val="001B7A65"/>
    <w:rsid w:val="001C014E"/>
    <w:rsid w:val="001E41F3"/>
    <w:rsid w:val="00227EAD"/>
    <w:rsid w:val="00230865"/>
    <w:rsid w:val="0026004D"/>
    <w:rsid w:val="0026386D"/>
    <w:rsid w:val="002640DD"/>
    <w:rsid w:val="00265BF1"/>
    <w:rsid w:val="00275D12"/>
    <w:rsid w:val="00284FEB"/>
    <w:rsid w:val="002860C4"/>
    <w:rsid w:val="002A1ABE"/>
    <w:rsid w:val="002B2565"/>
    <w:rsid w:val="002B5741"/>
    <w:rsid w:val="00305409"/>
    <w:rsid w:val="003609EF"/>
    <w:rsid w:val="0036231A"/>
    <w:rsid w:val="00363DF6"/>
    <w:rsid w:val="003674C0"/>
    <w:rsid w:val="00374DD4"/>
    <w:rsid w:val="003E1A36"/>
    <w:rsid w:val="003F6D32"/>
    <w:rsid w:val="00410371"/>
    <w:rsid w:val="004242F1"/>
    <w:rsid w:val="00487DB8"/>
    <w:rsid w:val="004A6835"/>
    <w:rsid w:val="004B75B7"/>
    <w:rsid w:val="004D073B"/>
    <w:rsid w:val="004E1669"/>
    <w:rsid w:val="004F606B"/>
    <w:rsid w:val="0051580D"/>
    <w:rsid w:val="00530909"/>
    <w:rsid w:val="00547111"/>
    <w:rsid w:val="00560D4C"/>
    <w:rsid w:val="005612C8"/>
    <w:rsid w:val="00570453"/>
    <w:rsid w:val="00592D74"/>
    <w:rsid w:val="005E2C44"/>
    <w:rsid w:val="00621188"/>
    <w:rsid w:val="006257ED"/>
    <w:rsid w:val="00677E82"/>
    <w:rsid w:val="00695808"/>
    <w:rsid w:val="006B46FB"/>
    <w:rsid w:val="006D51B9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631A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028"/>
    <w:rsid w:val="00AC5820"/>
    <w:rsid w:val="00AD1CD8"/>
    <w:rsid w:val="00B06AED"/>
    <w:rsid w:val="00B06DDF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2A53"/>
    <w:rsid w:val="00D03F9A"/>
    <w:rsid w:val="00D06D51"/>
    <w:rsid w:val="00D2208E"/>
    <w:rsid w:val="00D24991"/>
    <w:rsid w:val="00D50255"/>
    <w:rsid w:val="00D66520"/>
    <w:rsid w:val="00DA3849"/>
    <w:rsid w:val="00DC727B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06AED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9D63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631A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D631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D63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D63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D631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560D4C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DC72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C727B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rsid w:val="00DC727B"/>
    <w:rPr>
      <w:lang w:eastAsia="en-US"/>
    </w:rPr>
  </w:style>
  <w:style w:type="character" w:customStyle="1" w:styleId="NOChar2">
    <w:name w:val="NO Char2"/>
    <w:link w:val="NO"/>
    <w:locked/>
    <w:rsid w:val="00DC727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53090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oleObject" Target="embeddings/Microsoft_Visio_2003-2010_Drawing4.vsd"/><Relationship Id="rId39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34" Type="http://schemas.openxmlformats.org/officeDocument/2006/relationships/oleObject" Target="embeddings/Microsoft_Visio_2003-2010_Drawing8.vsd"/><Relationship Id="rId42" Type="http://schemas.openxmlformats.org/officeDocument/2006/relationships/oleObject" Target="embeddings/Microsoft_Visio_2003-2010_Drawing12.vsd"/><Relationship Id="rId47" Type="http://schemas.openxmlformats.org/officeDocument/2006/relationships/image" Target="media/image16.emf"/><Relationship Id="rId50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33" Type="http://schemas.openxmlformats.org/officeDocument/2006/relationships/image" Target="media/image9.emf"/><Relationship Id="rId38" Type="http://schemas.openxmlformats.org/officeDocument/2006/relationships/oleObject" Target="embeddings/Microsoft_Visio_2003-2010_Drawing10.vsd"/><Relationship Id="rId46" Type="http://schemas.openxmlformats.org/officeDocument/2006/relationships/oleObject" Target="embeddings/Microsoft_Visio_2003-2010_Drawing14.vsd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29" Type="http://schemas.openxmlformats.org/officeDocument/2006/relationships/image" Target="media/image7.emf"/><Relationship Id="rId41" Type="http://schemas.openxmlformats.org/officeDocument/2006/relationships/image" Target="media/image13.emf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3.vsd"/><Relationship Id="rId32" Type="http://schemas.openxmlformats.org/officeDocument/2006/relationships/oleObject" Target="embeddings/Microsoft_Visio_2003-2010_Drawing7.vsd"/><Relationship Id="rId37" Type="http://schemas.openxmlformats.org/officeDocument/2006/relationships/image" Target="media/image11.emf"/><Relationship Id="rId40" Type="http://schemas.openxmlformats.org/officeDocument/2006/relationships/oleObject" Target="embeddings/Microsoft_Visio_2003-2010_Drawing11.vsd"/><Relationship Id="rId45" Type="http://schemas.openxmlformats.org/officeDocument/2006/relationships/image" Target="media/image15.emf"/><Relationship Id="rId53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oleObject" Target="embeddings/Microsoft_Visio_2003-2010_Drawing5.vsd"/><Relationship Id="rId36" Type="http://schemas.openxmlformats.org/officeDocument/2006/relationships/oleObject" Target="embeddings/Microsoft_Visio_2003-2010_Drawing9.vsd"/><Relationship Id="rId49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31" Type="http://schemas.openxmlformats.org/officeDocument/2006/relationships/image" Target="media/image8.emf"/><Relationship Id="rId44" Type="http://schemas.openxmlformats.org/officeDocument/2006/relationships/oleObject" Target="embeddings/Microsoft_Visio_2003-2010_Drawing13.vsd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2.vsd"/><Relationship Id="rId27" Type="http://schemas.openxmlformats.org/officeDocument/2006/relationships/image" Target="media/image6.emf"/><Relationship Id="rId30" Type="http://schemas.openxmlformats.org/officeDocument/2006/relationships/oleObject" Target="embeddings/Microsoft_Visio_2003-2010_Drawing6.vsd"/><Relationship Id="rId35" Type="http://schemas.openxmlformats.org/officeDocument/2006/relationships/image" Target="media/image10.emf"/><Relationship Id="rId43" Type="http://schemas.openxmlformats.org/officeDocument/2006/relationships/image" Target="media/image14.emf"/><Relationship Id="rId48" Type="http://schemas.openxmlformats.org/officeDocument/2006/relationships/oleObject" Target="embeddings/Microsoft_Visio_2003-2010_Drawing15.vsd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AA6AC-7ED1-4356-9E99-FBE76A808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11</Pages>
  <Words>667</Words>
  <Characters>4613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125</cp:lastModifiedBy>
  <cp:revision>34</cp:revision>
  <cp:lastPrinted>1899-12-31T23:00:00Z</cp:lastPrinted>
  <dcterms:created xsi:type="dcterms:W3CDTF">2018-11-05T09:14:00Z</dcterms:created>
  <dcterms:modified xsi:type="dcterms:W3CDTF">2020-08-13T11:27:00Z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